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FA78A" w14:textId="10ECE07E" w:rsidR="008F477C" w:rsidRPr="00E427D8" w:rsidRDefault="008F477C" w:rsidP="008F477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SA-WG3 Meeting #</w:t>
      </w:r>
      <w:r>
        <w:rPr>
          <w:rFonts w:ascii="Arial" w:hAnsi="Arial" w:cs="Arial"/>
          <w:b/>
          <w:sz w:val="24"/>
          <w:lang w:eastAsia="ja-JP"/>
        </w:rPr>
        <w:t xml:space="preserve">96 Ad-Hoc 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93339</w:t>
      </w:r>
    </w:p>
    <w:p w14:paraId="2C2F7509" w14:textId="65DB16CC" w:rsidR="00D73967" w:rsidRDefault="008F477C" w:rsidP="008F477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Chongqing, China</w:t>
      </w:r>
      <w:r w:rsidRPr="00DA1F4D">
        <w:rPr>
          <w:rFonts w:ascii="Arial" w:hAnsi="Arial" w:cs="Arial"/>
          <w:b/>
          <w:sz w:val="24"/>
        </w:rPr>
        <w:t>, 14-18 October 2019</w:t>
      </w:r>
      <w:r w:rsidR="00D73967">
        <w:rPr>
          <w:rFonts w:ascii="Arial" w:hAnsi="Arial" w:cs="Arial"/>
          <w:b/>
          <w:sz w:val="24"/>
        </w:rPr>
        <w:tab/>
      </w:r>
    </w:p>
    <w:p w14:paraId="33A994DD" w14:textId="3C1C0729" w:rsidR="00D73967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</w:t>
      </w:r>
      <w:r w:rsidR="004C4C78">
        <w:rPr>
          <w:rFonts w:ascii="Arial" w:hAnsi="Arial"/>
          <w:b/>
          <w:lang w:val="en-US"/>
        </w:rPr>
        <w:t>S</w:t>
      </w:r>
      <w:r>
        <w:rPr>
          <w:rFonts w:ascii="Arial" w:hAnsi="Arial"/>
          <w:b/>
          <w:lang w:val="en-US"/>
        </w:rPr>
        <w:t>ilicon</w:t>
      </w:r>
    </w:p>
    <w:p w14:paraId="0BC0BDC7" w14:textId="63AFA8C7" w:rsidR="00D73967" w:rsidRPr="00B569FC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6702" w:rsidRPr="00B569FC">
        <w:rPr>
          <w:rFonts w:ascii="Arial" w:hAnsi="Arial" w:cs="Arial"/>
          <w:b/>
        </w:rPr>
        <w:t>Conclusion for key issue #3</w:t>
      </w:r>
    </w:p>
    <w:p w14:paraId="7C3D2673" w14:textId="77777777" w:rsidR="00D73967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0F8FB98" w14:textId="2AC4BCB4" w:rsidR="00D73967" w:rsidRDefault="00D73967" w:rsidP="00D7396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477C">
        <w:rPr>
          <w:rFonts w:ascii="Arial" w:hAnsi="Arial"/>
          <w:b/>
        </w:rPr>
        <w:t>5.5</w:t>
      </w:r>
    </w:p>
    <w:p w14:paraId="7AD8CCC2" w14:textId="77777777" w:rsidR="00D73967" w:rsidRDefault="00D73967" w:rsidP="00D73967">
      <w:pPr>
        <w:pStyle w:val="Heading1"/>
      </w:pPr>
      <w:r>
        <w:t>1</w:t>
      </w:r>
      <w:r>
        <w:tab/>
        <w:t>Decision/action requested</w:t>
      </w:r>
    </w:p>
    <w:p w14:paraId="6A3426CF" w14:textId="652D0BE6" w:rsidR="00D73967" w:rsidRPr="002147B0" w:rsidRDefault="00FB08AC" w:rsidP="00D7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>
        <w:rPr>
          <w:b/>
          <w:i/>
        </w:rPr>
        <w:t>This contribution proposes a conclusion for Key Issue #</w:t>
      </w:r>
      <w:r w:rsidR="00DC5AB1">
        <w:rPr>
          <w:b/>
          <w:i/>
        </w:rPr>
        <w:t>3</w:t>
      </w:r>
      <w:r>
        <w:rPr>
          <w:b/>
          <w:i/>
        </w:rPr>
        <w:t xml:space="preserve"> for false base station detection</w:t>
      </w:r>
      <w:r w:rsidR="001A0CAB">
        <w:rPr>
          <w:b/>
          <w:i/>
        </w:rPr>
        <w:t>.</w:t>
      </w:r>
    </w:p>
    <w:p w14:paraId="6DC1C89C" w14:textId="77777777" w:rsidR="00D73967" w:rsidRDefault="00D73967" w:rsidP="00D73967">
      <w:pPr>
        <w:pStyle w:val="Heading1"/>
      </w:pPr>
      <w:r>
        <w:t>2</w:t>
      </w:r>
      <w:r>
        <w:tab/>
        <w:t>References</w:t>
      </w:r>
    </w:p>
    <w:p w14:paraId="22140570" w14:textId="6FE90E0F" w:rsidR="00D73967" w:rsidRPr="00737440" w:rsidRDefault="00D73967" w:rsidP="00A17EDE">
      <w:pPr>
        <w:pStyle w:val="Reference"/>
        <w:spacing w:after="60"/>
        <w:ind w:left="850" w:hanging="850"/>
        <w:rPr>
          <w:color w:val="FF0000"/>
        </w:rPr>
      </w:pPr>
    </w:p>
    <w:p w14:paraId="75214D3C" w14:textId="77777777" w:rsidR="00D73967" w:rsidRDefault="00D73967" w:rsidP="00D73967">
      <w:pPr>
        <w:pStyle w:val="Heading1"/>
      </w:pPr>
      <w:r>
        <w:t>3</w:t>
      </w:r>
      <w:r>
        <w:tab/>
        <w:t>Rationale</w:t>
      </w:r>
    </w:p>
    <w:p w14:paraId="4C1C1139" w14:textId="0E70C4F7" w:rsidR="00473C97" w:rsidRDefault="00473C97" w:rsidP="004224AE">
      <w:pPr>
        <w:rPr>
          <w:lang w:eastAsia="zh-CN"/>
        </w:rPr>
      </w:pPr>
      <w:r>
        <w:rPr>
          <w:lang w:eastAsia="zh-CN"/>
        </w:rPr>
        <w:t>There two security requirements in key issue #3:</w:t>
      </w:r>
    </w:p>
    <w:p w14:paraId="28E2C181" w14:textId="20371AE0" w:rsidR="003904E4" w:rsidRPr="00F21FF7" w:rsidRDefault="003904E4" w:rsidP="003904E4">
      <w:pPr>
        <w:pStyle w:val="ListParagraph"/>
        <w:numPr>
          <w:ilvl w:val="0"/>
          <w:numId w:val="3"/>
        </w:numPr>
        <w:ind w:firstLineChars="0"/>
      </w:pPr>
      <w:r w:rsidRPr="003904E4">
        <w:rPr>
          <w:rFonts w:eastAsia="Times New Roman"/>
        </w:rPr>
        <w:t>5G system should be able to detect false base stations</w:t>
      </w:r>
      <w:r w:rsidRPr="00F21FF7">
        <w:t>.</w:t>
      </w:r>
    </w:p>
    <w:p w14:paraId="1740EF1B" w14:textId="1E262CD6" w:rsidR="00473C97" w:rsidRDefault="003904E4" w:rsidP="003904E4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 w:rsidRPr="00F21FF7">
        <w:rPr>
          <w:rFonts w:eastAsia="Times New Roman"/>
        </w:rPr>
        <w:t xml:space="preserve">5G system should be able </w:t>
      </w:r>
      <w:r w:rsidRPr="00F21FF7">
        <w:t xml:space="preserve">to employ methods to prevent UEs from connecting to false </w:t>
      </w:r>
      <w:r w:rsidRPr="00F21FF7">
        <w:rPr>
          <w:rFonts w:hint="eastAsia"/>
          <w:lang w:eastAsia="zh-CN"/>
        </w:rPr>
        <w:t>b</w:t>
      </w:r>
      <w:r w:rsidRPr="00F21FF7">
        <w:t xml:space="preserve">ase </w:t>
      </w:r>
      <w:r w:rsidRPr="00F21FF7">
        <w:rPr>
          <w:rFonts w:hint="eastAsia"/>
          <w:lang w:eastAsia="zh-CN"/>
        </w:rPr>
        <w:t>s</w:t>
      </w:r>
      <w:r w:rsidRPr="00F21FF7">
        <w:t>tations.</w:t>
      </w:r>
    </w:p>
    <w:p w14:paraId="45B7753F" w14:textId="0F6A6003" w:rsidR="00D73967" w:rsidRDefault="003904E4" w:rsidP="004224AE">
      <w:pPr>
        <w:rPr>
          <w:lang w:val="en-US" w:eastAsia="ja-JP"/>
        </w:rPr>
      </w:pPr>
      <w:r>
        <w:rPr>
          <w:lang w:eastAsia="zh-CN"/>
        </w:rPr>
        <w:t xml:space="preserve">For the first requirement, in the case the network does not support </w:t>
      </w:r>
      <w:r>
        <w:t>security</w:t>
      </w:r>
      <w:r w:rsidRPr="00F21FF7">
        <w:rPr>
          <w:lang w:val="en-US"/>
        </w:rPr>
        <w:t xml:space="preserve"> </w:t>
      </w:r>
      <w:r w:rsidRPr="00F21FF7">
        <w:t>protection of system information</w:t>
      </w:r>
      <w:r>
        <w:t xml:space="preserve">, </w:t>
      </w:r>
      <w:r>
        <w:rPr>
          <w:lang w:eastAsia="zh-CN"/>
        </w:rPr>
        <w:t>s</w:t>
      </w:r>
      <w:r w:rsidR="00DC5AB1">
        <w:rPr>
          <w:lang w:eastAsia="zh-CN"/>
        </w:rPr>
        <w:t xml:space="preserve">olution #4 </w:t>
      </w:r>
      <w:r>
        <w:rPr>
          <w:lang w:eastAsia="zh-CN"/>
        </w:rPr>
        <w:t xml:space="preserve">is an </w:t>
      </w:r>
      <w:r w:rsidR="004224AE">
        <w:rPr>
          <w:lang w:eastAsia="zh-CN"/>
        </w:rPr>
        <w:t>effective</w:t>
      </w:r>
      <w:r>
        <w:rPr>
          <w:lang w:eastAsia="zh-CN"/>
        </w:rPr>
        <w:t xml:space="preserve"> solution to</w:t>
      </w:r>
      <w:r w:rsidR="004224AE">
        <w:rPr>
          <w:lang w:eastAsia="zh-CN"/>
        </w:rPr>
        <w:t xml:space="preserve"> address the false base station detection </w:t>
      </w:r>
      <w:r w:rsidR="004224AE">
        <w:rPr>
          <w:lang w:val="en-US" w:eastAsia="ja-JP"/>
        </w:rPr>
        <w:t>Solution #4 is recommended for</w:t>
      </w:r>
      <w:r w:rsidR="004224AE">
        <w:t xml:space="preserve"> </w:t>
      </w:r>
      <w:r w:rsidR="004224AE">
        <w:rPr>
          <w:lang w:val="en-US" w:eastAsia="ja-JP"/>
        </w:rPr>
        <w:t>normative work for the false base station detection.</w:t>
      </w:r>
    </w:p>
    <w:p w14:paraId="0F49F177" w14:textId="19AEFBE0" w:rsidR="003904E4" w:rsidRDefault="003904E4" w:rsidP="003904E4">
      <w:pPr>
        <w:rPr>
          <w:lang w:val="en-US"/>
        </w:rPr>
      </w:pPr>
      <w:r>
        <w:rPr>
          <w:lang w:eastAsia="zh-CN"/>
        </w:rPr>
        <w:t xml:space="preserve">For the second requirement, when the FBS </w:t>
      </w:r>
      <w:r w:rsidRPr="003904E4">
        <w:rPr>
          <w:lang w:val="en-US"/>
        </w:rPr>
        <w:t>pretends to be a real gNB</w:t>
      </w:r>
      <w:r w:rsidR="00D17906">
        <w:rPr>
          <w:lang w:val="en-US"/>
        </w:rPr>
        <w:t xml:space="preserve"> by copy the system information</w:t>
      </w:r>
      <w:r w:rsidRPr="003904E4">
        <w:rPr>
          <w:lang w:val="en-US"/>
        </w:rPr>
        <w:t>, Solution #6 is the only solution can avoid UE connecting to the FBS during HO.</w:t>
      </w:r>
      <w:r>
        <w:rPr>
          <w:lang w:val="en-US"/>
        </w:rPr>
        <w:t xml:space="preserve"> </w:t>
      </w:r>
      <w:r w:rsidR="00A17EDE">
        <w:rPr>
          <w:lang w:val="en-US"/>
        </w:rPr>
        <w:t>Besides, solution x is the only solution which could avoid UE connecting to FBS during conditional HO.</w:t>
      </w:r>
    </w:p>
    <w:p w14:paraId="37023466" w14:textId="18AC5D46" w:rsidR="004224AE" w:rsidRDefault="004224AE" w:rsidP="004224AE">
      <w:pPr>
        <w:rPr>
          <w:lang w:eastAsia="zh-CN"/>
        </w:rPr>
      </w:pPr>
    </w:p>
    <w:p w14:paraId="2A19D000" w14:textId="77777777" w:rsidR="00D73967" w:rsidRDefault="00D73967" w:rsidP="00D73967">
      <w:pPr>
        <w:pStyle w:val="Heading1"/>
      </w:pPr>
      <w:r>
        <w:t>4</w:t>
      </w:r>
      <w:r>
        <w:tab/>
        <w:t>Detailed proposal</w:t>
      </w:r>
    </w:p>
    <w:p w14:paraId="3B4D48DF" w14:textId="77777777" w:rsidR="00D73967" w:rsidRDefault="00D73967" w:rsidP="00D73967">
      <w:pPr>
        <w:jc w:val="center"/>
        <w:rPr>
          <w:b/>
          <w:sz w:val="40"/>
          <w:szCs w:val="40"/>
        </w:rPr>
      </w:pPr>
      <w:r w:rsidRPr="00E53A26">
        <w:rPr>
          <w:b/>
          <w:sz w:val="40"/>
          <w:szCs w:val="40"/>
        </w:rPr>
        <w:t xml:space="preserve">**** </w:t>
      </w:r>
      <w:r w:rsidRPr="00F73A62">
        <w:rPr>
          <w:b/>
          <w:i/>
          <w:sz w:val="40"/>
          <w:szCs w:val="40"/>
        </w:rPr>
        <w:t>Start of pCR</w:t>
      </w:r>
      <w:bookmarkStart w:id="0" w:name="_GoBack"/>
      <w:bookmarkEnd w:id="0"/>
      <w:r w:rsidRPr="00F73A62">
        <w:rPr>
          <w:b/>
          <w:i/>
          <w:sz w:val="40"/>
          <w:szCs w:val="40"/>
        </w:rPr>
        <w:t xml:space="preserve"> to</w:t>
      </w:r>
      <w:r>
        <w:rPr>
          <w:b/>
          <w:i/>
          <w:sz w:val="40"/>
          <w:szCs w:val="40"/>
        </w:rPr>
        <w:t xml:space="preserve"> </w:t>
      </w:r>
      <w:r w:rsidRPr="00F73A62">
        <w:rPr>
          <w:b/>
          <w:i/>
          <w:sz w:val="40"/>
          <w:szCs w:val="40"/>
        </w:rPr>
        <w:t>TR 33.</w:t>
      </w:r>
      <w:r>
        <w:rPr>
          <w:b/>
          <w:i/>
          <w:sz w:val="40"/>
          <w:szCs w:val="40"/>
        </w:rPr>
        <w:t>809</w:t>
      </w:r>
      <w:r w:rsidRPr="00E53A26">
        <w:rPr>
          <w:b/>
          <w:sz w:val="40"/>
          <w:szCs w:val="40"/>
        </w:rPr>
        <w:t>****</w:t>
      </w:r>
    </w:p>
    <w:p w14:paraId="2308F419" w14:textId="3AE303A5" w:rsidR="00DC5AB1" w:rsidRDefault="00DC5AB1" w:rsidP="00DC5AB1">
      <w:pPr>
        <w:pStyle w:val="Heading2"/>
        <w:tabs>
          <w:tab w:val="left" w:pos="420"/>
        </w:tabs>
        <w:ind w:left="0" w:firstLine="0"/>
        <w:rPr>
          <w:ins w:id="1" w:author="Jinwenjun" w:date="2019-08-19T15:24:00Z"/>
          <w:lang w:eastAsia="zh-CN"/>
        </w:rPr>
      </w:pPr>
      <w:bookmarkStart w:id="2" w:name="_Toc12779182"/>
      <w:bookmarkStart w:id="3" w:name="_Toc12624479"/>
      <w:bookmarkStart w:id="4" w:name="_Toc12624330"/>
      <w:ins w:id="5" w:author="Jinwenjun" w:date="2019-08-19T15:24:00Z">
        <w:r>
          <w:t xml:space="preserve">7.X </w:t>
        </w:r>
        <w:r>
          <w:tab/>
        </w:r>
        <w:bookmarkEnd w:id="2"/>
        <w:bookmarkEnd w:id="3"/>
        <w:bookmarkEnd w:id="4"/>
        <w:r>
          <w:t xml:space="preserve">Key Issue 3: </w:t>
        </w:r>
        <w:r w:rsidRPr="00F21FF7">
          <w:t>Network detection of false base stations</w:t>
        </w:r>
      </w:ins>
    </w:p>
    <w:p w14:paraId="29893761" w14:textId="3223B69E" w:rsidR="00DC5AB1" w:rsidRDefault="00DC5AB1" w:rsidP="00DC5AB1">
      <w:pPr>
        <w:rPr>
          <w:ins w:id="6" w:author="Jinwenjun" w:date="2019-08-19T15:51:00Z"/>
          <w:lang w:val="en-US"/>
        </w:rPr>
      </w:pPr>
      <w:ins w:id="7" w:author="Jinwenjun" w:date="2019-08-19T15:24:00Z">
        <w:r>
          <w:rPr>
            <w:lang w:val="en-US"/>
          </w:rPr>
          <w:t>Solution 4 is recommended for normative work for</w:t>
        </w:r>
      </w:ins>
      <w:ins w:id="8" w:author="Jinwenjun" w:date="2019-08-19T15:25:00Z">
        <w:r>
          <w:rPr>
            <w:lang w:val="en-US"/>
          </w:rPr>
          <w:t xml:space="preserve"> false base station</w:t>
        </w:r>
      </w:ins>
      <w:ins w:id="9" w:author="Jinwenjun" w:date="2019-08-19T15:35:00Z">
        <w:r w:rsidR="004224AE">
          <w:rPr>
            <w:lang w:val="en-US"/>
          </w:rPr>
          <w:t xml:space="preserve"> detection</w:t>
        </w:r>
      </w:ins>
      <w:ins w:id="10" w:author="Jinwenjun" w:date="2019-08-19T15:24:00Z">
        <w:r>
          <w:rPr>
            <w:lang w:val="en-US"/>
          </w:rPr>
          <w:t>.</w:t>
        </w:r>
      </w:ins>
    </w:p>
    <w:p w14:paraId="1768A4AD" w14:textId="77777777" w:rsidR="004E13EC" w:rsidRDefault="00FD09E7" w:rsidP="004E13EC">
      <w:pPr>
        <w:rPr>
          <w:ins w:id="11" w:author="Jinwenjun" w:date="2019-08-19T17:20:00Z"/>
          <w:b/>
        </w:rPr>
      </w:pPr>
      <w:ins w:id="12" w:author="Jinwenjun" w:date="2019-08-19T15:52:00Z">
        <w:r>
          <w:rPr>
            <w:lang w:val="en-US"/>
          </w:rPr>
          <w:t xml:space="preserve">Solution </w:t>
        </w:r>
      </w:ins>
      <w:ins w:id="13" w:author="Jinwenjun" w:date="2019-08-19T15:53:00Z">
        <w:r>
          <w:rPr>
            <w:lang w:val="en-US"/>
          </w:rPr>
          <w:t>6</w:t>
        </w:r>
      </w:ins>
      <w:ins w:id="14" w:author="Jinwenjun" w:date="2019-08-19T15:52:00Z">
        <w:r>
          <w:rPr>
            <w:lang w:val="en-US"/>
          </w:rPr>
          <w:t xml:space="preserve"> is recommended for preventing</w:t>
        </w:r>
        <w:r w:rsidRPr="003904E4">
          <w:rPr>
            <w:lang w:val="en-US"/>
          </w:rPr>
          <w:t xml:space="preserve"> UE</w:t>
        </w:r>
        <w:r>
          <w:rPr>
            <w:lang w:val="en-US"/>
          </w:rPr>
          <w:t xml:space="preserve"> from</w:t>
        </w:r>
        <w:r w:rsidRPr="003904E4">
          <w:rPr>
            <w:lang w:val="en-US"/>
          </w:rPr>
          <w:t xml:space="preserve"> connecting to the FBS</w:t>
        </w:r>
      </w:ins>
      <w:ins w:id="15" w:author="Jinwenjun" w:date="2019-08-19T15:53:00Z">
        <w:r>
          <w:rPr>
            <w:lang w:val="en-US"/>
          </w:rPr>
          <w:t xml:space="preserve"> which </w:t>
        </w:r>
        <w:r w:rsidRPr="003904E4">
          <w:rPr>
            <w:lang w:val="en-US"/>
          </w:rPr>
          <w:t>pretends to be a real gNB</w:t>
        </w:r>
      </w:ins>
      <w:ins w:id="16" w:author="HUAWEI-HL" w:date="2019-08-19T17:00:00Z">
        <w:r w:rsidR="00B53452">
          <w:rPr>
            <w:lang w:val="en-US"/>
          </w:rPr>
          <w:t xml:space="preserve"> </w:t>
        </w:r>
      </w:ins>
      <w:ins w:id="17" w:author="Jinwenjun" w:date="2019-08-19T17:20:00Z">
        <w:r w:rsidR="004E13EC">
          <w:rPr>
            <w:lang w:val="en-US"/>
          </w:rPr>
          <w:t>during Handover procedure.</w:t>
        </w:r>
      </w:ins>
    </w:p>
    <w:p w14:paraId="4A4B5617" w14:textId="7F09E9B0" w:rsidR="00EA7819" w:rsidRDefault="004E13EC" w:rsidP="00FC2AAF">
      <w:pPr>
        <w:rPr>
          <w:b/>
          <w:sz w:val="40"/>
          <w:szCs w:val="40"/>
        </w:rPr>
      </w:pPr>
      <w:ins w:id="18" w:author="Jinwenjun" w:date="2019-08-19T17:20:00Z">
        <w:r>
          <w:rPr>
            <w:rFonts w:hint="eastAsia"/>
            <w:lang w:eastAsia="zh-CN"/>
          </w:rPr>
          <w:t xml:space="preserve">Solution </w:t>
        </w:r>
        <w:commentRangeStart w:id="19"/>
        <w:r w:rsidRPr="00A17EDE">
          <w:rPr>
            <w:rFonts w:hint="eastAsia"/>
            <w:highlight w:val="yellow"/>
            <w:lang w:eastAsia="zh-CN"/>
          </w:rPr>
          <w:t>x</w:t>
        </w:r>
      </w:ins>
      <w:commentRangeEnd w:id="19"/>
      <w:r w:rsidR="0064319C">
        <w:rPr>
          <w:rStyle w:val="CommentReference"/>
        </w:rPr>
        <w:commentReference w:id="19"/>
      </w:r>
      <w:ins w:id="20" w:author="Jinwenjun" w:date="2019-08-19T17:20:00Z">
        <w:r>
          <w:rPr>
            <w:rFonts w:hint="eastAsia"/>
            <w:lang w:eastAsia="zh-CN"/>
          </w:rPr>
          <w:t xml:space="preserve"> is </w:t>
        </w:r>
      </w:ins>
      <w:ins w:id="21" w:author="Jinwenjun" w:date="2019-08-19T17:21:00Z">
        <w:r>
          <w:rPr>
            <w:lang w:val="en-US"/>
          </w:rPr>
          <w:t>recommended</w:t>
        </w:r>
      </w:ins>
      <w:ins w:id="22" w:author="Jinwenjun" w:date="2019-08-19T17:20:00Z">
        <w:r>
          <w:rPr>
            <w:lang w:val="en-US"/>
          </w:rPr>
          <w:t xml:space="preserve"> for preventing</w:t>
        </w:r>
        <w:r w:rsidRPr="003904E4">
          <w:rPr>
            <w:lang w:val="en-US"/>
          </w:rPr>
          <w:t xml:space="preserve"> UE</w:t>
        </w:r>
        <w:r>
          <w:rPr>
            <w:lang w:val="en-US"/>
          </w:rPr>
          <w:t xml:space="preserve"> from</w:t>
        </w:r>
        <w:r w:rsidRPr="003904E4">
          <w:rPr>
            <w:lang w:val="en-US"/>
          </w:rPr>
          <w:t xml:space="preserve"> connecting to the FBS</w:t>
        </w:r>
        <w:r>
          <w:rPr>
            <w:lang w:val="en-US"/>
          </w:rPr>
          <w:t xml:space="preserve"> which </w:t>
        </w:r>
        <w:r w:rsidRPr="003904E4">
          <w:rPr>
            <w:lang w:val="en-US"/>
          </w:rPr>
          <w:t>pretends to be a real gNB</w:t>
        </w:r>
        <w:r>
          <w:rPr>
            <w:lang w:val="en-US"/>
          </w:rPr>
          <w:t xml:space="preserve"> during Conditional Handover procedure.</w:t>
        </w:r>
      </w:ins>
    </w:p>
    <w:p w14:paraId="0CDB591B" w14:textId="77777777" w:rsidR="00D73967" w:rsidRPr="00321184" w:rsidRDefault="00D73967" w:rsidP="00D73967">
      <w:pPr>
        <w:jc w:val="center"/>
      </w:pPr>
      <w:r w:rsidRPr="00E53A26">
        <w:rPr>
          <w:b/>
          <w:sz w:val="40"/>
          <w:szCs w:val="40"/>
        </w:rPr>
        <w:t>**** END OF CHANGES ****</w:t>
      </w:r>
    </w:p>
    <w:p w14:paraId="55F62957" w14:textId="77777777" w:rsidR="006070CA" w:rsidRDefault="006070CA"/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Lei Zhongding (Zander)" w:date="2019-10-07T15:07:00Z" w:initials="LZ(">
    <w:p w14:paraId="24C565CD" w14:textId="32164620" w:rsidR="0064319C" w:rsidRDefault="0064319C">
      <w:pPr>
        <w:pStyle w:val="CommentText"/>
      </w:pPr>
      <w:r>
        <w:rPr>
          <w:rStyle w:val="CommentReference"/>
        </w:rPr>
        <w:annotationRef/>
      </w:r>
      <w:r>
        <w:t xml:space="preserve">Companion solution </w:t>
      </w:r>
      <w:r w:rsidR="007E656C">
        <w:rPr>
          <w:rFonts w:hint="eastAsia"/>
          <w:lang w:eastAsia="zh-CN"/>
        </w:rPr>
        <w:t>in</w:t>
      </w:r>
      <w:r w:rsidR="007E656C">
        <w:rPr>
          <w:lang w:eastAsia="zh-CN"/>
        </w:rPr>
        <w:t xml:space="preserve"> </w:t>
      </w:r>
      <w:r w:rsidR="007E656C">
        <w:rPr>
          <w:rFonts w:hint="eastAsia"/>
          <w:lang w:eastAsia="zh-CN"/>
        </w:rPr>
        <w:t>S3-19</w:t>
      </w:r>
      <w:r w:rsidR="007E656C">
        <w:t>3491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C565C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F5BE1" w14:textId="77777777" w:rsidR="008217CB" w:rsidRDefault="008217CB" w:rsidP="00D73967">
      <w:pPr>
        <w:spacing w:after="0"/>
      </w:pPr>
      <w:r>
        <w:separator/>
      </w:r>
    </w:p>
  </w:endnote>
  <w:endnote w:type="continuationSeparator" w:id="0">
    <w:p w14:paraId="55B77CAA" w14:textId="77777777" w:rsidR="008217CB" w:rsidRDefault="008217CB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FAD42" w14:textId="77777777" w:rsidR="008217CB" w:rsidRDefault="008217CB" w:rsidP="00D73967">
      <w:pPr>
        <w:spacing w:after="0"/>
      </w:pPr>
      <w:r>
        <w:separator/>
      </w:r>
    </w:p>
  </w:footnote>
  <w:footnote w:type="continuationSeparator" w:id="0">
    <w:p w14:paraId="6C010948" w14:textId="77777777" w:rsidR="008217CB" w:rsidRDefault="008217CB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C3B57CC"/>
    <w:multiLevelType w:val="hybridMultilevel"/>
    <w:tmpl w:val="F1F61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E5F3CBA"/>
    <w:multiLevelType w:val="hybridMultilevel"/>
    <w:tmpl w:val="423EBFA4"/>
    <w:lvl w:ilvl="0" w:tplc="471EE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4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enjun">
    <w15:presenceInfo w15:providerId="AD" w15:userId="S-1-5-21-147214757-305610072-1517763936-1210650"/>
  </w15:person>
  <w15:person w15:author="HUAWEI-HL">
    <w15:presenceInfo w15:providerId="None" w15:userId="HUAWEI-HL"/>
  </w15:person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3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26"/>
    <w:rsid w:val="00000BF2"/>
    <w:rsid w:val="00006385"/>
    <w:rsid w:val="00016C6B"/>
    <w:rsid w:val="00020E3E"/>
    <w:rsid w:val="00043BFC"/>
    <w:rsid w:val="0006017C"/>
    <w:rsid w:val="00061A4E"/>
    <w:rsid w:val="000805C7"/>
    <w:rsid w:val="00082123"/>
    <w:rsid w:val="000A2D19"/>
    <w:rsid w:val="000A5834"/>
    <w:rsid w:val="000A7E63"/>
    <w:rsid w:val="000B1286"/>
    <w:rsid w:val="000B148C"/>
    <w:rsid w:val="000B480F"/>
    <w:rsid w:val="000B4E1D"/>
    <w:rsid w:val="000D6433"/>
    <w:rsid w:val="000E1887"/>
    <w:rsid w:val="000E5BEF"/>
    <w:rsid w:val="00107E24"/>
    <w:rsid w:val="00137CCF"/>
    <w:rsid w:val="001471CF"/>
    <w:rsid w:val="00147FB7"/>
    <w:rsid w:val="0015480E"/>
    <w:rsid w:val="00156F37"/>
    <w:rsid w:val="00184B05"/>
    <w:rsid w:val="00186B70"/>
    <w:rsid w:val="001A0CAB"/>
    <w:rsid w:val="001A68A2"/>
    <w:rsid w:val="001D545F"/>
    <w:rsid w:val="0021496C"/>
    <w:rsid w:val="002221BA"/>
    <w:rsid w:val="00232638"/>
    <w:rsid w:val="0023382C"/>
    <w:rsid w:val="00246741"/>
    <w:rsid w:val="00277AC5"/>
    <w:rsid w:val="002922CF"/>
    <w:rsid w:val="002A27AC"/>
    <w:rsid w:val="002C1C71"/>
    <w:rsid w:val="002C56F9"/>
    <w:rsid w:val="002C6CEB"/>
    <w:rsid w:val="002E3BA5"/>
    <w:rsid w:val="002E6F0F"/>
    <w:rsid w:val="002E79D9"/>
    <w:rsid w:val="00313217"/>
    <w:rsid w:val="00314694"/>
    <w:rsid w:val="003235F5"/>
    <w:rsid w:val="0036000F"/>
    <w:rsid w:val="00365594"/>
    <w:rsid w:val="0036579F"/>
    <w:rsid w:val="00373E48"/>
    <w:rsid w:val="00377F97"/>
    <w:rsid w:val="003904E4"/>
    <w:rsid w:val="003977BE"/>
    <w:rsid w:val="003A0E7F"/>
    <w:rsid w:val="003A4E79"/>
    <w:rsid w:val="003C75DF"/>
    <w:rsid w:val="003F6367"/>
    <w:rsid w:val="00402F8C"/>
    <w:rsid w:val="004114E9"/>
    <w:rsid w:val="004160C6"/>
    <w:rsid w:val="004168DF"/>
    <w:rsid w:val="00416A1A"/>
    <w:rsid w:val="004202B3"/>
    <w:rsid w:val="004224AE"/>
    <w:rsid w:val="00426DA9"/>
    <w:rsid w:val="004307F5"/>
    <w:rsid w:val="00437DAB"/>
    <w:rsid w:val="004427DC"/>
    <w:rsid w:val="00443E34"/>
    <w:rsid w:val="00446F12"/>
    <w:rsid w:val="00465E05"/>
    <w:rsid w:val="00473C97"/>
    <w:rsid w:val="00485D5E"/>
    <w:rsid w:val="00495B06"/>
    <w:rsid w:val="004A1D82"/>
    <w:rsid w:val="004C3BF3"/>
    <w:rsid w:val="004C4C78"/>
    <w:rsid w:val="004D210C"/>
    <w:rsid w:val="004D3B0A"/>
    <w:rsid w:val="004E13EC"/>
    <w:rsid w:val="00501FAB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4319C"/>
    <w:rsid w:val="00650E5D"/>
    <w:rsid w:val="00676293"/>
    <w:rsid w:val="00685DE7"/>
    <w:rsid w:val="00690804"/>
    <w:rsid w:val="006A2A8E"/>
    <w:rsid w:val="006C27EE"/>
    <w:rsid w:val="006E0026"/>
    <w:rsid w:val="006E21B1"/>
    <w:rsid w:val="006E3C70"/>
    <w:rsid w:val="006F4970"/>
    <w:rsid w:val="00707C84"/>
    <w:rsid w:val="007124D9"/>
    <w:rsid w:val="00714DA0"/>
    <w:rsid w:val="00717EE2"/>
    <w:rsid w:val="00724CA4"/>
    <w:rsid w:val="00756CCD"/>
    <w:rsid w:val="00787D76"/>
    <w:rsid w:val="007A1E43"/>
    <w:rsid w:val="007A21D0"/>
    <w:rsid w:val="007A2B6C"/>
    <w:rsid w:val="007A3689"/>
    <w:rsid w:val="007A6FD7"/>
    <w:rsid w:val="007C562F"/>
    <w:rsid w:val="007D012A"/>
    <w:rsid w:val="007D2E25"/>
    <w:rsid w:val="007E656C"/>
    <w:rsid w:val="007F0602"/>
    <w:rsid w:val="00811301"/>
    <w:rsid w:val="008217CB"/>
    <w:rsid w:val="00821BBB"/>
    <w:rsid w:val="00835594"/>
    <w:rsid w:val="008430AC"/>
    <w:rsid w:val="00867A53"/>
    <w:rsid w:val="00886B51"/>
    <w:rsid w:val="00890FA5"/>
    <w:rsid w:val="00895753"/>
    <w:rsid w:val="008A0234"/>
    <w:rsid w:val="008A673A"/>
    <w:rsid w:val="008B5884"/>
    <w:rsid w:val="008C15F4"/>
    <w:rsid w:val="008F477C"/>
    <w:rsid w:val="009101F6"/>
    <w:rsid w:val="00967D74"/>
    <w:rsid w:val="00967DAD"/>
    <w:rsid w:val="009727C7"/>
    <w:rsid w:val="00973F8B"/>
    <w:rsid w:val="00986D28"/>
    <w:rsid w:val="00992E4C"/>
    <w:rsid w:val="009A2722"/>
    <w:rsid w:val="009A7314"/>
    <w:rsid w:val="009B6A46"/>
    <w:rsid w:val="009C6E2F"/>
    <w:rsid w:val="009D5183"/>
    <w:rsid w:val="009E01B3"/>
    <w:rsid w:val="009F4342"/>
    <w:rsid w:val="009F43C9"/>
    <w:rsid w:val="009F56C3"/>
    <w:rsid w:val="00A04299"/>
    <w:rsid w:val="00A049D4"/>
    <w:rsid w:val="00A10F70"/>
    <w:rsid w:val="00A17EDE"/>
    <w:rsid w:val="00A713FC"/>
    <w:rsid w:val="00A82ED0"/>
    <w:rsid w:val="00A8724A"/>
    <w:rsid w:val="00AA7854"/>
    <w:rsid w:val="00AA7F2E"/>
    <w:rsid w:val="00AB113C"/>
    <w:rsid w:val="00AB5811"/>
    <w:rsid w:val="00AC290B"/>
    <w:rsid w:val="00AE1510"/>
    <w:rsid w:val="00AE6D48"/>
    <w:rsid w:val="00AF01AD"/>
    <w:rsid w:val="00B11999"/>
    <w:rsid w:val="00B13C9C"/>
    <w:rsid w:val="00B24D0F"/>
    <w:rsid w:val="00B30E44"/>
    <w:rsid w:val="00B53452"/>
    <w:rsid w:val="00B569FC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1E98"/>
    <w:rsid w:val="00C41186"/>
    <w:rsid w:val="00C55778"/>
    <w:rsid w:val="00CA7E90"/>
    <w:rsid w:val="00CB28AC"/>
    <w:rsid w:val="00CB7626"/>
    <w:rsid w:val="00CC6AB1"/>
    <w:rsid w:val="00CF3F49"/>
    <w:rsid w:val="00D02E23"/>
    <w:rsid w:val="00D11226"/>
    <w:rsid w:val="00D17906"/>
    <w:rsid w:val="00D33875"/>
    <w:rsid w:val="00D37B7C"/>
    <w:rsid w:val="00D512D6"/>
    <w:rsid w:val="00D5253B"/>
    <w:rsid w:val="00D530EF"/>
    <w:rsid w:val="00D602B3"/>
    <w:rsid w:val="00D67275"/>
    <w:rsid w:val="00D73967"/>
    <w:rsid w:val="00D75C90"/>
    <w:rsid w:val="00D947CA"/>
    <w:rsid w:val="00DB5FFA"/>
    <w:rsid w:val="00DC5AB1"/>
    <w:rsid w:val="00DE0255"/>
    <w:rsid w:val="00DE41A6"/>
    <w:rsid w:val="00DF1ADF"/>
    <w:rsid w:val="00DF49C8"/>
    <w:rsid w:val="00DF5024"/>
    <w:rsid w:val="00E106E3"/>
    <w:rsid w:val="00E161DD"/>
    <w:rsid w:val="00E61E31"/>
    <w:rsid w:val="00EA222D"/>
    <w:rsid w:val="00EA56DE"/>
    <w:rsid w:val="00EA7819"/>
    <w:rsid w:val="00EB3107"/>
    <w:rsid w:val="00EB5096"/>
    <w:rsid w:val="00EC18D7"/>
    <w:rsid w:val="00ED57CE"/>
    <w:rsid w:val="00ED6FD6"/>
    <w:rsid w:val="00EE6CA3"/>
    <w:rsid w:val="00EF27A4"/>
    <w:rsid w:val="00F03A32"/>
    <w:rsid w:val="00F06452"/>
    <w:rsid w:val="00F4610E"/>
    <w:rsid w:val="00F467DA"/>
    <w:rsid w:val="00F4764D"/>
    <w:rsid w:val="00F504BD"/>
    <w:rsid w:val="00F66702"/>
    <w:rsid w:val="00F7241D"/>
    <w:rsid w:val="00F727DF"/>
    <w:rsid w:val="00F856A4"/>
    <w:rsid w:val="00FA0FD2"/>
    <w:rsid w:val="00FB08AC"/>
    <w:rsid w:val="00FB0BDF"/>
    <w:rsid w:val="00FB3A0D"/>
    <w:rsid w:val="00FC2AAF"/>
    <w:rsid w:val="00FD09E7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97EEC"/>
  <w15:chartTrackingRefBased/>
  <w15:docId w15:val="{2A0E0329-116A-4BAB-A21C-6C5B4167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9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739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73967"/>
  </w:style>
  <w:style w:type="paragraph" w:styleId="Footer">
    <w:name w:val="footer"/>
    <w:basedOn w:val="Normal"/>
    <w:link w:val="Foot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73967"/>
  </w:style>
  <w:style w:type="character" w:customStyle="1" w:styleId="Heading1Char">
    <w:name w:val="Heading 1 Char"/>
    <w:basedOn w:val="DefaultParagraphFont"/>
    <w:link w:val="Heading1"/>
    <w:rsid w:val="00D73967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73967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3967"/>
    <w:rPr>
      <w:rFonts w:ascii="Arial" w:eastAsia="SimSun" w:hAnsi="Arial" w:cs="Times New Roman"/>
      <w:sz w:val="28"/>
      <w:szCs w:val="20"/>
      <w:lang w:val="en-GB" w:eastAsia="en-US"/>
    </w:rPr>
  </w:style>
  <w:style w:type="character" w:styleId="CommentReference">
    <w:name w:val="annotation reference"/>
    <w:semiHidden/>
    <w:rsid w:val="00D73967"/>
    <w:rPr>
      <w:sz w:val="16"/>
    </w:rPr>
  </w:style>
  <w:style w:type="paragraph" w:styleId="CommentText">
    <w:name w:val="annotation text"/>
    <w:basedOn w:val="Normal"/>
    <w:link w:val="CommentTextChar"/>
    <w:semiHidden/>
    <w:rsid w:val="00D73967"/>
  </w:style>
  <w:style w:type="character" w:customStyle="1" w:styleId="CommentTextChar">
    <w:name w:val="Comment Text Char"/>
    <w:basedOn w:val="DefaultParagraphFont"/>
    <w:link w:val="CommentText"/>
    <w:semiHidden/>
    <w:rsid w:val="00D7396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D73967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List">
    <w:name w:val="List"/>
    <w:basedOn w:val="Normal"/>
    <w:rsid w:val="00485D5E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83559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E3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Lei Zhongding (Zander)</cp:lastModifiedBy>
  <cp:revision>6</cp:revision>
  <dcterms:created xsi:type="dcterms:W3CDTF">2019-10-07T07:02:00Z</dcterms:created>
  <dcterms:modified xsi:type="dcterms:W3CDTF">2019-10-07T10:03:00Z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(3)bctQjRwBmYfyjIIsJ1PCgIVIiwC7fSJSkkbjOuquO0HJ1sF4eZgHUeUfj8SIr23Axmmo5u1M
TGYMJGCvMYa190ghNa5ZZJbj6US9KED9prDWyRdEUhaBQ+Rq2G4HBhqRErkwIlHwPGOoZ27d
bhhK4p+1si3zCgKx3zciKnnY6nO4z/c4hdtpF4wlCvECaAnWK3oNAKUykFNz6RChcjrJJRH2
KV7fPIhCu6xYvpI1k5</vt:lpwstr>
  </property>
  <property fmtid="{D5CDD505-2E9C-101B-9397-08002B2CF9AE}" pid="3" name="_2015_ms_pID_7253431">
    <vt:lpwstr>jnCqdrG2RDWMzKFfm7mchA9rQzG+vdbVHPRb4Skewp0kDkRGCrj4f6
nYvOZTbeS6ZiVk0+i9ksgzo4/WtZOOgXKvM2EnInFxgXZzrQoPm4n13BPr+u61Rnw/ySrHJJ
PSChe/m69RYWVShpI2uqUkM4FstWuCHBzTGYPDZTwBH5haaB2SXMAOx/R9qNJcJrawXP/EXK
0Xt9rb+AMvJ3j+FBShVQ8ZZNb5RfeuShx81Y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1570115070</vt:lpwstr>
  </property>
</Properties>
</file>